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D7C1D" w14:textId="15029F40" w:rsidR="009B0F1F" w:rsidRPr="002A486B" w:rsidRDefault="009B0F1F" w:rsidP="009B0F1F">
      <w:pPr>
        <w:rPr>
          <w:rFonts w:ascii="Arial" w:hAnsi="Arial"/>
          <w:b/>
          <w:sz w:val="22"/>
        </w:rPr>
      </w:pPr>
      <w:r>
        <w:rPr>
          <w:rFonts w:ascii="Arial" w:hAnsi="Arial"/>
          <w:b/>
          <w:sz w:val="22"/>
        </w:rPr>
        <w:t>Source:</w:t>
      </w:r>
      <w:r>
        <w:rPr>
          <w:rFonts w:ascii="Arial" w:hAnsi="Arial"/>
          <w:b/>
          <w:sz w:val="22"/>
        </w:rPr>
        <w:tab/>
      </w:r>
      <w:r w:rsidR="00B93824">
        <w:rPr>
          <w:rFonts w:ascii="Arial" w:hAnsi="Arial"/>
          <w:b/>
          <w:sz w:val="22"/>
        </w:rPr>
        <w:t>Tencent</w:t>
      </w:r>
    </w:p>
    <w:p w14:paraId="439F6F3A" w14:textId="71D6EBB7" w:rsidR="009B0F1F" w:rsidRPr="002A486B" w:rsidRDefault="009B0F1F" w:rsidP="00B93824">
      <w:pPr>
        <w:ind w:left="1600" w:hanging="1600"/>
        <w:rPr>
          <w:rFonts w:ascii="Arial" w:hAnsi="Arial"/>
          <w:b/>
          <w:sz w:val="22"/>
        </w:rPr>
      </w:pPr>
      <w:r>
        <w:rPr>
          <w:rFonts w:ascii="Arial" w:hAnsi="Arial"/>
          <w:b/>
          <w:sz w:val="22"/>
        </w:rPr>
        <w:t>Title:</w:t>
      </w:r>
      <w:r>
        <w:rPr>
          <w:rFonts w:ascii="Arial" w:hAnsi="Arial"/>
          <w:b/>
          <w:sz w:val="22"/>
        </w:rPr>
        <w:tab/>
      </w:r>
      <w:r w:rsidR="008531BF">
        <w:rPr>
          <w:rFonts w:ascii="Arial" w:hAnsi="Arial"/>
          <w:b/>
          <w:sz w:val="22"/>
        </w:rPr>
        <w:t xml:space="preserve">Special_k </w:t>
      </w:r>
      <w:r w:rsidR="007D3C70">
        <w:rPr>
          <w:rFonts w:ascii="Arial" w:hAnsi="Arial"/>
          <w:b/>
          <w:sz w:val="22"/>
        </w:rPr>
        <w:t>AI/ML</w:t>
      </w:r>
      <w:r w:rsidR="008531BF">
        <w:rPr>
          <w:rFonts w:ascii="Arial" w:hAnsi="Arial"/>
          <w:b/>
          <w:sz w:val="22"/>
        </w:rPr>
        <w:t xml:space="preserve"> format</w:t>
      </w:r>
    </w:p>
    <w:p w14:paraId="567AE64D" w14:textId="77777777" w:rsidR="009B0F1F" w:rsidRPr="002A486B" w:rsidRDefault="00615078" w:rsidP="009B0F1F">
      <w:pPr>
        <w:rPr>
          <w:rFonts w:ascii="Arial" w:hAnsi="Arial"/>
          <w:b/>
          <w:sz w:val="22"/>
        </w:rPr>
      </w:pPr>
      <w:r>
        <w:rPr>
          <w:rFonts w:ascii="Arial" w:hAnsi="Arial"/>
          <w:b/>
          <w:sz w:val="22"/>
        </w:rPr>
        <w:t>Agenda Item:</w:t>
      </w:r>
      <w:r>
        <w:rPr>
          <w:rFonts w:ascii="Arial" w:hAnsi="Arial"/>
          <w:b/>
          <w:sz w:val="22"/>
        </w:rPr>
        <w:tab/>
        <w:t>9.7</w:t>
      </w:r>
    </w:p>
    <w:p w14:paraId="43E1F6D5" w14:textId="77777777" w:rsidR="009B0F1F" w:rsidRDefault="009B0F1F" w:rsidP="009B0F1F">
      <w:pPr>
        <w:rPr>
          <w:rFonts w:ascii="Arial" w:hAnsi="Arial"/>
          <w:b/>
          <w:sz w:val="22"/>
        </w:rPr>
      </w:pPr>
      <w:r w:rsidRPr="002A486B">
        <w:rPr>
          <w:rFonts w:ascii="Arial" w:hAnsi="Arial"/>
          <w:b/>
          <w:sz w:val="22"/>
        </w:rPr>
        <w:t>Document for:</w:t>
      </w:r>
      <w:r w:rsidRPr="002A486B">
        <w:rPr>
          <w:rFonts w:ascii="Arial" w:hAnsi="Arial"/>
          <w:b/>
          <w:sz w:val="22"/>
        </w:rPr>
        <w:tab/>
        <w:t>Agreement</w:t>
      </w:r>
    </w:p>
    <w:p w14:paraId="4EC72192" w14:textId="77777777" w:rsidR="00E32C8C" w:rsidRDefault="00E32C8C" w:rsidP="00E32C8C">
      <w:pPr>
        <w:pStyle w:val="Titre1"/>
        <w:rPr>
          <w:sz w:val="28"/>
        </w:rPr>
      </w:pPr>
      <w:r>
        <w:rPr>
          <w:sz w:val="28"/>
        </w:rPr>
        <w:t xml:space="preserve">1 </w:t>
      </w:r>
      <w:r w:rsidRPr="009B0F1F">
        <w:rPr>
          <w:sz w:val="28"/>
        </w:rPr>
        <w:t>Introduction</w:t>
      </w:r>
    </w:p>
    <w:p w14:paraId="485FAFDC" w14:textId="43912C47" w:rsidR="00E32C8C" w:rsidRDefault="00B93824" w:rsidP="00E32C8C">
      <w:pPr>
        <w:keepNext/>
        <w:keepLines/>
        <w:overflowPunct w:val="0"/>
        <w:adjustRightInd w:val="0"/>
        <w:textAlignment w:val="baseline"/>
      </w:pPr>
      <w:r>
        <w:t xml:space="preserve">The present document introduces </w:t>
      </w:r>
      <w:r w:rsidR="008531BF">
        <w:t>an AI/ML format called special_k that has the particularity to focus on security aspects when deserialiazing models in the UE</w:t>
      </w:r>
      <w:r w:rsidR="004A4D39">
        <w:t>.</w:t>
      </w:r>
      <w:r w:rsidR="008531BF">
        <w:t xml:space="preserve"> It is presented for information and suggested to be documented into the permanent document</w:t>
      </w:r>
    </w:p>
    <w:p w14:paraId="19EA7240" w14:textId="2C7E1A82" w:rsidR="00E32C8C" w:rsidRDefault="00E32C8C" w:rsidP="00E32C8C">
      <w:pPr>
        <w:pStyle w:val="Titre1"/>
        <w:rPr>
          <w:sz w:val="28"/>
        </w:rPr>
      </w:pPr>
      <w:r>
        <w:rPr>
          <w:sz w:val="28"/>
        </w:rPr>
        <w:t xml:space="preserve">2 </w:t>
      </w:r>
      <w:r w:rsidR="007D3C70">
        <w:rPr>
          <w:sz w:val="28"/>
        </w:rPr>
        <w:t xml:space="preserve">Proposed </w:t>
      </w:r>
      <w:proofErr w:type="gramStart"/>
      <w:r w:rsidR="007D3C70">
        <w:rPr>
          <w:sz w:val="28"/>
        </w:rPr>
        <w:t>text</w:t>
      </w:r>
      <w:proofErr w:type="gramEnd"/>
    </w:p>
    <w:p w14:paraId="6558BB04" w14:textId="77777777" w:rsidR="008531BF" w:rsidRDefault="008531BF" w:rsidP="008531BF">
      <w:pPr>
        <w:pStyle w:val="Titre3"/>
        <w:rPr>
          <w:ins w:id="0" w:author="Gilles" w:date="2022-11-08T16:36:00Z"/>
          <w:lang w:eastAsia="en-GB"/>
        </w:rPr>
      </w:pPr>
      <w:ins w:id="1" w:author="Gilles" w:date="2022-11-08T16:36:00Z">
        <w:r>
          <w:rPr>
            <w:lang w:eastAsia="en-GB"/>
          </w:rPr>
          <w:t>6.5.7</w:t>
        </w:r>
        <w:r>
          <w:rPr>
            <w:lang w:eastAsia="en-GB"/>
          </w:rPr>
          <w:tab/>
          <w:t>Special</w:t>
        </w:r>
      </w:ins>
      <w:ins w:id="2" w:author="Gilles" w:date="2022-11-08T16:57:00Z">
        <w:r>
          <w:rPr>
            <w:lang w:eastAsia="en-GB"/>
          </w:rPr>
          <w:t>_k</w:t>
        </w:r>
      </w:ins>
      <w:ins w:id="3" w:author="Gilles" w:date="2022-11-08T16:36:00Z">
        <w:r>
          <w:rPr>
            <w:lang w:eastAsia="en-GB"/>
          </w:rPr>
          <w:t xml:space="preserve"> AIML format</w:t>
        </w:r>
      </w:ins>
    </w:p>
    <w:p w14:paraId="180B6897" w14:textId="77777777" w:rsidR="008531BF" w:rsidRDefault="008531BF" w:rsidP="008531BF">
      <w:pPr>
        <w:pStyle w:val="Titre4"/>
        <w:rPr>
          <w:ins w:id="4" w:author="Gilles" w:date="2022-11-08T16:59:00Z"/>
          <w:lang w:eastAsia="en-GB"/>
        </w:rPr>
        <w:pPrChange w:id="5" w:author="Gilles" w:date="2022-11-08T16:59:00Z">
          <w:pPr/>
        </w:pPrChange>
      </w:pPr>
      <w:ins w:id="6" w:author="Gilles" w:date="2022-11-08T16:59:00Z">
        <w:r>
          <w:rPr>
            <w:lang w:eastAsia="en-GB"/>
          </w:rPr>
          <w:t>6.5.7.1</w:t>
        </w:r>
        <w:r>
          <w:rPr>
            <w:lang w:eastAsia="en-GB"/>
          </w:rPr>
          <w:tab/>
          <w:t>Introduction</w:t>
        </w:r>
      </w:ins>
    </w:p>
    <w:p w14:paraId="08B81E0F" w14:textId="77777777" w:rsidR="008531BF" w:rsidRDefault="008531BF" w:rsidP="008531BF">
      <w:pPr>
        <w:rPr>
          <w:ins w:id="7" w:author="Gilles" w:date="2022-11-08T16:57:00Z"/>
          <w:lang w:eastAsia="en-GB"/>
        </w:rPr>
      </w:pPr>
      <w:ins w:id="8" w:author="Gilles" w:date="2022-11-08T16:37:00Z">
        <w:r>
          <w:rPr>
            <w:lang w:eastAsia="en-GB"/>
          </w:rPr>
          <w:t>Spe</w:t>
        </w:r>
      </w:ins>
      <w:ins w:id="9" w:author="Gilles" w:date="2022-11-08T16:52:00Z">
        <w:r>
          <w:rPr>
            <w:lang w:eastAsia="en-GB"/>
          </w:rPr>
          <w:t>c</w:t>
        </w:r>
      </w:ins>
      <w:ins w:id="10" w:author="Gilles" w:date="2022-11-08T16:37:00Z">
        <w:r>
          <w:rPr>
            <w:lang w:eastAsia="en-GB"/>
          </w:rPr>
          <w:t>ial</w:t>
        </w:r>
      </w:ins>
      <w:ins w:id="11" w:author="Gilles" w:date="2022-11-08T17:00:00Z">
        <w:r>
          <w:rPr>
            <w:lang w:eastAsia="en-GB"/>
          </w:rPr>
          <w:t xml:space="preserve">_k [ref: </w:t>
        </w:r>
        <w:r>
          <w:rPr>
            <w:lang w:eastAsia="en-GB"/>
          </w:rPr>
          <w:fldChar w:fldCharType="begin"/>
        </w:r>
        <w:r>
          <w:rPr>
            <w:lang w:eastAsia="en-GB"/>
          </w:rPr>
          <w:instrText xml:space="preserve"> HYPERLINK "</w:instrText>
        </w:r>
        <w:r w:rsidRPr="00FD1666">
          <w:rPr>
            <w:lang w:eastAsia="en-GB"/>
          </w:rPr>
          <w:instrText>https://github.com/kensho-technologies/special_k</w:instrText>
        </w:r>
        <w:r>
          <w:rPr>
            <w:lang w:eastAsia="en-GB"/>
          </w:rPr>
          <w:instrText xml:space="preserve">" </w:instrText>
        </w:r>
        <w:r>
          <w:rPr>
            <w:lang w:eastAsia="en-GB"/>
          </w:rPr>
          <w:fldChar w:fldCharType="separate"/>
        </w:r>
        <w:r w:rsidRPr="00B41992">
          <w:rPr>
            <w:rStyle w:val="Lienhypertexte"/>
            <w:lang w:eastAsia="en-GB"/>
          </w:rPr>
          <w:t>https://github.com/kensho-technologies/special_k</w:t>
        </w:r>
        <w:r>
          <w:rPr>
            <w:lang w:eastAsia="en-GB"/>
          </w:rPr>
          <w:fldChar w:fldCharType="end"/>
        </w:r>
        <w:r>
          <w:rPr>
            <w:lang w:eastAsia="en-GB"/>
          </w:rPr>
          <w:t xml:space="preserve"> ]</w:t>
        </w:r>
      </w:ins>
      <w:ins w:id="12" w:author="Gilles" w:date="2022-11-08T16:37:00Z">
        <w:r>
          <w:rPr>
            <w:lang w:eastAsia="en-GB"/>
          </w:rPr>
          <w:t xml:space="preserve"> is a format designed to be extensible to a</w:t>
        </w:r>
      </w:ins>
      <w:ins w:id="13" w:author="Gilles" w:date="2022-11-08T16:38:00Z">
        <w:r>
          <w:rPr>
            <w:lang w:eastAsia="en-GB"/>
          </w:rPr>
          <w:t>ny type of AI/ML model and provides security gu</w:t>
        </w:r>
      </w:ins>
      <w:ins w:id="14" w:author="Gilles" w:date="2022-11-08T16:53:00Z">
        <w:r>
          <w:rPr>
            <w:lang w:eastAsia="en-GB"/>
          </w:rPr>
          <w:t>a</w:t>
        </w:r>
      </w:ins>
      <w:ins w:id="15" w:author="Gilles" w:date="2022-11-08T16:38:00Z">
        <w:r>
          <w:rPr>
            <w:lang w:eastAsia="en-GB"/>
          </w:rPr>
          <w:t xml:space="preserve">rantees against remote code execution </w:t>
        </w:r>
      </w:ins>
      <w:ins w:id="16" w:author="Gilles" w:date="2022-11-08T16:53:00Z">
        <w:r>
          <w:rPr>
            <w:lang w:eastAsia="en-GB"/>
          </w:rPr>
          <w:t>vulnerabilities</w:t>
        </w:r>
      </w:ins>
      <w:ins w:id="17" w:author="Gilles" w:date="2022-11-08T16:38:00Z">
        <w:r>
          <w:rPr>
            <w:lang w:eastAsia="en-GB"/>
          </w:rPr>
          <w:t xml:space="preserve">. </w:t>
        </w:r>
      </w:ins>
      <w:ins w:id="18" w:author="Gilles" w:date="2022-11-08T17:02:00Z">
        <w:r>
          <w:rPr>
            <w:lang w:eastAsia="en-GB"/>
          </w:rPr>
          <w:t>Deserializing models is a critical operation from a security standpoint</w:t>
        </w:r>
      </w:ins>
      <w:ins w:id="19" w:author="Gilles" w:date="2022-11-08T17:03:00Z">
        <w:r>
          <w:rPr>
            <w:lang w:eastAsia="en-GB"/>
          </w:rPr>
          <w:t xml:space="preserve"> as malicious code could be executed.</w:t>
        </w:r>
      </w:ins>
    </w:p>
    <w:p w14:paraId="1A65D794" w14:textId="77777777" w:rsidR="008531BF" w:rsidRDefault="008531BF" w:rsidP="008531BF">
      <w:pPr>
        <w:pStyle w:val="Titre4"/>
        <w:rPr>
          <w:ins w:id="20" w:author="Gilles" w:date="2022-11-08T16:59:00Z"/>
          <w:lang w:eastAsia="en-GB"/>
        </w:rPr>
        <w:pPrChange w:id="21" w:author="Gilles" w:date="2022-11-08T17:00:00Z">
          <w:pPr/>
        </w:pPrChange>
      </w:pPr>
      <w:ins w:id="22" w:author="Gilles" w:date="2022-11-08T17:00:00Z">
        <w:r>
          <w:rPr>
            <w:lang w:eastAsia="en-GB"/>
          </w:rPr>
          <w:t>6.5.7.2</w:t>
        </w:r>
        <w:r>
          <w:rPr>
            <w:lang w:eastAsia="en-GB"/>
          </w:rPr>
          <w:tab/>
        </w:r>
      </w:ins>
      <w:ins w:id="23" w:author="Gilles" w:date="2022-11-08T16:59:00Z">
        <w:r>
          <w:rPr>
            <w:lang w:eastAsia="en-GB"/>
          </w:rPr>
          <w:t>Serialization</w:t>
        </w:r>
      </w:ins>
    </w:p>
    <w:p w14:paraId="500C1019" w14:textId="77777777" w:rsidR="008531BF" w:rsidRDefault="008531BF" w:rsidP="008531BF">
      <w:pPr>
        <w:rPr>
          <w:ins w:id="24" w:author="Gilles" w:date="2022-11-08T16:57:00Z"/>
          <w:lang w:eastAsia="en-GB"/>
        </w:rPr>
      </w:pPr>
      <w:ins w:id="25" w:author="Gilles" w:date="2022-11-08T16:57:00Z">
        <w:r w:rsidRPr="00FD1666">
          <w:rPr>
            <w:i/>
            <w:iCs/>
            <w:lang w:eastAsia="en-GB"/>
            <w:rPrChange w:id="26" w:author="Gilles" w:date="2022-11-08T17:06:00Z">
              <w:rPr>
                <w:lang w:eastAsia="en-GB"/>
              </w:rPr>
            </w:rPrChange>
          </w:rPr>
          <w:t>Special_k</w:t>
        </w:r>
        <w:r>
          <w:rPr>
            <w:lang w:eastAsia="en-GB"/>
          </w:rPr>
          <w:t xml:space="preserve"> model serialization API uses cryptographic verification of models to prevent deserialization of malicious files. Each attribute of a model is serialized individually, using the designated serializer for that attribute. Each attribute is then replaced with a sentinel value (so the attribute is not pickled), and then the model itself (the code gluing the attributes together) is pickled. The data for each object being serialized is written to an object called a </w:t>
        </w:r>
        <w:r w:rsidRPr="00FD1666">
          <w:rPr>
            <w:i/>
            <w:iCs/>
            <w:lang w:eastAsia="en-GB"/>
            <w:rPrChange w:id="27" w:author="Gilles" w:date="2022-11-08T17:06:00Z">
              <w:rPr>
                <w:lang w:eastAsia="en-GB"/>
              </w:rPr>
            </w:rPrChange>
          </w:rPr>
          <w:t>VerifiableStream</w:t>
        </w:r>
        <w:r>
          <w:rPr>
            <w:lang w:eastAsia="en-GB"/>
          </w:rPr>
          <w:t xml:space="preserve">, after which the stream is “finalized”, disabling further writes and enabling reads. The </w:t>
        </w:r>
        <w:r w:rsidRPr="00FD1666">
          <w:rPr>
            <w:i/>
            <w:iCs/>
            <w:lang w:eastAsia="en-GB"/>
            <w:rPrChange w:id="28" w:author="Gilles" w:date="2022-11-08T17:06:00Z">
              <w:rPr>
                <w:lang w:eastAsia="en-GB"/>
              </w:rPr>
            </w:rPrChange>
          </w:rPr>
          <w:t>VerifiableStream</w:t>
        </w:r>
        <w:r>
          <w:rPr>
            <w:lang w:eastAsia="en-GB"/>
          </w:rPr>
          <w:t xml:space="preserve"> calculates the HMAC hashes of the data, and the hash of each serialized attribute is saved in a metadata file that is serialized along with the models. To ensure that these hashes themselves can be trusted, a GPG keypair is used to sign the metadata. Because the metadata is signed before being written to a file, even an attacker that has (non-root) access to the machine serializing models would not be able to tamper with the model before the metadata is signed</w:t>
        </w:r>
      </w:ins>
      <w:ins w:id="29" w:author="Gilles" w:date="2022-11-08T16:58:00Z">
        <w:r>
          <w:rPr>
            <w:lang w:eastAsia="en-GB"/>
          </w:rPr>
          <w:t>.</w:t>
        </w:r>
      </w:ins>
    </w:p>
    <w:p w14:paraId="79D265EC" w14:textId="77777777" w:rsidR="008531BF" w:rsidRDefault="008531BF" w:rsidP="008531BF">
      <w:pPr>
        <w:pStyle w:val="Titre4"/>
        <w:rPr>
          <w:ins w:id="30" w:author="Gilles" w:date="2022-11-08T16:59:00Z"/>
          <w:lang w:eastAsia="en-GB"/>
        </w:rPr>
        <w:pPrChange w:id="31" w:author="Gilles" w:date="2022-11-08T17:00:00Z">
          <w:pPr/>
        </w:pPrChange>
      </w:pPr>
      <w:ins w:id="32" w:author="Gilles" w:date="2022-11-08T17:00:00Z">
        <w:r>
          <w:rPr>
            <w:lang w:eastAsia="en-GB"/>
          </w:rPr>
          <w:t>6.5.7.3</w:t>
        </w:r>
        <w:r>
          <w:rPr>
            <w:lang w:eastAsia="en-GB"/>
          </w:rPr>
          <w:tab/>
        </w:r>
      </w:ins>
      <w:ins w:id="33" w:author="Gilles" w:date="2022-11-08T16:59:00Z">
        <w:r>
          <w:rPr>
            <w:lang w:eastAsia="en-GB"/>
          </w:rPr>
          <w:t>Deserial</w:t>
        </w:r>
      </w:ins>
      <w:ins w:id="34" w:author="Gilles" w:date="2022-11-08T17:05:00Z">
        <w:r>
          <w:rPr>
            <w:lang w:eastAsia="en-GB"/>
          </w:rPr>
          <w:t>i</w:t>
        </w:r>
      </w:ins>
      <w:ins w:id="35" w:author="Gilles" w:date="2022-11-08T16:59:00Z">
        <w:r>
          <w:rPr>
            <w:lang w:eastAsia="en-GB"/>
          </w:rPr>
          <w:t>zation</w:t>
        </w:r>
      </w:ins>
    </w:p>
    <w:p w14:paraId="179CFC95" w14:textId="77777777" w:rsidR="008531BF" w:rsidRDefault="008531BF" w:rsidP="008531BF">
      <w:pPr>
        <w:rPr>
          <w:lang w:eastAsia="en-GB"/>
        </w:rPr>
      </w:pPr>
      <w:ins w:id="36" w:author="Gilles" w:date="2022-11-08T16:57:00Z">
        <w:r>
          <w:rPr>
            <w:lang w:eastAsia="en-GB"/>
          </w:rPr>
          <w:t>During deserialization, this process happens in reverse. Trusted GPG keys are used to validate the signature on the model metadata, ensuring that the metadata file has not been changed. The HMAC hashes of each serialized model attribute are then calculated and compared to the hashes present in the metadata file. Since the metadata is guaranteed to not have changed, if these hashes match those present in the metadata, we can be sure that none of the attributes have been changed either. Therefore, the model is safe to deserialize! The model is then unpickled, the sentinel values replacing model attributes are verified, and then each attribute is deserialized using the appropriate serializer for that attribute. Finally, user-provided validation code is run once the model has been pieced back together.</w:t>
        </w:r>
      </w:ins>
    </w:p>
    <w:p w14:paraId="7CCBA8B7" w14:textId="77777777" w:rsidR="007D3C70" w:rsidRPr="007D3C70" w:rsidRDefault="007D3C70" w:rsidP="007D3C70"/>
    <w:p w14:paraId="1AA051CF" w14:textId="77777777" w:rsidR="00E16AFC" w:rsidRDefault="00E16AFC" w:rsidP="00E16AFC">
      <w:pPr>
        <w:pStyle w:val="Titre1"/>
        <w:rPr>
          <w:sz w:val="28"/>
        </w:rPr>
      </w:pPr>
      <w:r>
        <w:rPr>
          <w:sz w:val="28"/>
        </w:rPr>
        <w:t>3 Proposal</w:t>
      </w:r>
    </w:p>
    <w:p w14:paraId="136F28FA" w14:textId="04545C8A" w:rsidR="00C4261D" w:rsidRPr="0026171D" w:rsidRDefault="00B93824">
      <w:r>
        <w:t>It is proposed to include the updates to the permanent document</w:t>
      </w:r>
      <w:r w:rsidR="0026171D" w:rsidRPr="0026171D">
        <w:t>.</w:t>
      </w:r>
    </w:p>
    <w:sectPr w:rsidR="00C4261D" w:rsidRPr="0026171D">
      <w:headerReference w:type="even" r:id="rId7"/>
      <w:headerReference w:type="default" r:id="rId8"/>
      <w:footerReference w:type="even" r:id="rId9"/>
      <w:footerReference w:type="default" r:id="rId10"/>
      <w:headerReference w:type="first" r:id="rId11"/>
      <w:footerReference w:type="first" r:id="rId12"/>
      <w:pgSz w:w="11906" w:h="16838"/>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0B761" w14:textId="77777777" w:rsidR="0065253F" w:rsidRDefault="0065253F" w:rsidP="009B0F1F">
      <w:pPr>
        <w:spacing w:after="0"/>
      </w:pPr>
      <w:r>
        <w:separator/>
      </w:r>
    </w:p>
  </w:endnote>
  <w:endnote w:type="continuationSeparator" w:id="0">
    <w:p w14:paraId="55F00E46" w14:textId="77777777" w:rsidR="0065253F" w:rsidRDefault="0065253F" w:rsidP="009B0F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6189F" w14:textId="77777777" w:rsidR="008D6B5B" w:rsidRDefault="008D6B5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FDD08" w14:textId="77777777" w:rsidR="008D6B5B" w:rsidRDefault="008D6B5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E7D5D" w14:textId="77777777" w:rsidR="008D6B5B" w:rsidRDefault="008D6B5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8B945" w14:textId="77777777" w:rsidR="0065253F" w:rsidRDefault="0065253F" w:rsidP="009B0F1F">
      <w:pPr>
        <w:spacing w:after="0"/>
      </w:pPr>
      <w:r>
        <w:separator/>
      </w:r>
    </w:p>
  </w:footnote>
  <w:footnote w:type="continuationSeparator" w:id="0">
    <w:p w14:paraId="6B4DAF81" w14:textId="77777777" w:rsidR="0065253F" w:rsidRDefault="0065253F" w:rsidP="009B0F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CA9B1" w14:textId="77777777" w:rsidR="008D6B5B" w:rsidRDefault="008D6B5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1E0D4" w14:textId="6BCEE22D" w:rsidR="009B0F1F" w:rsidRPr="003519B0" w:rsidRDefault="009B0F1F" w:rsidP="009B0F1F">
    <w:pPr>
      <w:tabs>
        <w:tab w:val="right" w:pos="9639"/>
      </w:tabs>
      <w:spacing w:after="60"/>
      <w:rPr>
        <w:rFonts w:ascii="Arial" w:hAnsi="Arial"/>
        <w:b/>
        <w:sz w:val="22"/>
      </w:rPr>
    </w:pPr>
    <w:r w:rsidRPr="003519B0">
      <w:rPr>
        <w:rFonts w:ascii="Arial" w:hAnsi="Arial"/>
        <w:b/>
        <w:sz w:val="22"/>
      </w:rPr>
      <w:t>3GPP TSG SA WG4 1</w:t>
    </w:r>
    <w:r w:rsidR="00EE60ED">
      <w:rPr>
        <w:rFonts w:ascii="Arial" w:hAnsi="Arial"/>
        <w:b/>
        <w:sz w:val="22"/>
      </w:rPr>
      <w:t>21</w:t>
    </w:r>
    <w:r w:rsidRPr="003519B0">
      <w:rPr>
        <w:rFonts w:ascii="Arial" w:hAnsi="Arial"/>
        <w:b/>
        <w:sz w:val="22"/>
      </w:rPr>
      <w:t xml:space="preserve"> Meeting</w:t>
    </w:r>
    <w:r>
      <w:rPr>
        <w:rFonts w:ascii="Arial" w:hAnsi="Arial"/>
        <w:b/>
        <w:sz w:val="22"/>
      </w:rPr>
      <w:t xml:space="preserve">  </w:t>
    </w:r>
    <w:r w:rsidRPr="003519B0">
      <w:rPr>
        <w:rFonts w:ascii="Arial" w:hAnsi="Arial"/>
        <w:b/>
        <w:sz w:val="22"/>
      </w:rPr>
      <w:t xml:space="preserve">              </w:t>
    </w:r>
    <w:r>
      <w:rPr>
        <w:rFonts w:ascii="Arial" w:hAnsi="Arial"/>
        <w:b/>
        <w:sz w:val="22"/>
      </w:rPr>
      <w:t xml:space="preserve">                      </w:t>
    </w:r>
    <w:r w:rsidR="00906AFA">
      <w:rPr>
        <w:rFonts w:ascii="Arial" w:hAnsi="Arial"/>
        <w:b/>
        <w:sz w:val="22"/>
      </w:rPr>
      <w:tab/>
    </w:r>
    <w:r>
      <w:rPr>
        <w:rFonts w:ascii="Arial" w:hAnsi="Arial"/>
        <w:b/>
        <w:sz w:val="22"/>
      </w:rPr>
      <w:t xml:space="preserve"> S4-</w:t>
    </w:r>
    <w:r w:rsidR="00B93824" w:rsidRPr="008D6B5B">
      <w:rPr>
        <w:rFonts w:ascii="Arial" w:hAnsi="Arial"/>
        <w:b/>
        <w:sz w:val="22"/>
      </w:rPr>
      <w:t>22</w:t>
    </w:r>
    <w:r w:rsidR="008D6B5B" w:rsidRPr="008D6B5B">
      <w:rPr>
        <w:rFonts w:ascii="Arial" w:hAnsi="Arial"/>
        <w:b/>
        <w:sz w:val="22"/>
      </w:rPr>
      <w:t>1465</w:t>
    </w:r>
  </w:p>
  <w:p w14:paraId="0E1AFC29" w14:textId="77777777" w:rsidR="009B0F1F" w:rsidRPr="003519B0" w:rsidRDefault="00EE60ED" w:rsidP="009B0F1F">
    <w:pPr>
      <w:spacing w:after="120"/>
      <w:outlineLvl w:val="0"/>
      <w:rPr>
        <w:rFonts w:ascii="Arial" w:eastAsia="Malgun Gothic" w:hAnsi="Arial"/>
        <w:b/>
        <w:noProof/>
        <w:sz w:val="22"/>
      </w:rPr>
    </w:pPr>
    <w:r>
      <w:rPr>
        <w:rFonts w:ascii="Arial" w:eastAsia="Malgun Gothic" w:hAnsi="Arial"/>
        <w:b/>
        <w:noProof/>
        <w:sz w:val="22"/>
      </w:rPr>
      <w:t>Toulouse, France, 14</w:t>
    </w:r>
    <w:r w:rsidR="009B0F1F" w:rsidRPr="003519B0">
      <w:rPr>
        <w:rFonts w:ascii="Arial" w:eastAsia="Malgun Gothic" w:hAnsi="Arial"/>
        <w:b/>
        <w:noProof/>
        <w:sz w:val="22"/>
        <w:vertAlign w:val="superscript"/>
      </w:rPr>
      <w:t>th</w:t>
    </w:r>
    <w:r>
      <w:rPr>
        <w:rFonts w:ascii="Arial" w:eastAsia="Malgun Gothic" w:hAnsi="Arial"/>
        <w:b/>
        <w:noProof/>
        <w:sz w:val="22"/>
      </w:rPr>
      <w:t xml:space="preserve"> – 18</w:t>
    </w:r>
    <w:r w:rsidR="009B0F1F" w:rsidRPr="003519B0">
      <w:rPr>
        <w:rFonts w:ascii="Arial" w:eastAsia="Malgun Gothic" w:hAnsi="Arial"/>
        <w:b/>
        <w:noProof/>
        <w:sz w:val="22"/>
        <w:vertAlign w:val="superscript"/>
      </w:rPr>
      <w:t>th</w:t>
    </w:r>
    <w:r w:rsidR="009B0F1F">
      <w:rPr>
        <w:rFonts w:ascii="Arial" w:eastAsia="Malgun Gothic" w:hAnsi="Arial"/>
        <w:b/>
        <w:noProof/>
        <w:sz w:val="22"/>
      </w:rPr>
      <w:t xml:space="preserve"> </w:t>
    </w:r>
    <w:r>
      <w:rPr>
        <w:rFonts w:ascii="Arial" w:eastAsia="Malgun Gothic" w:hAnsi="Arial"/>
        <w:b/>
        <w:noProof/>
        <w:sz w:val="22"/>
        <w:lang w:eastAsia="ko-KR"/>
      </w:rPr>
      <w:t xml:space="preserve">November </w:t>
    </w:r>
    <w:r w:rsidR="009B0F1F" w:rsidRPr="003519B0">
      <w:rPr>
        <w:rFonts w:ascii="Arial" w:eastAsia="Malgun Gothic" w:hAnsi="Arial"/>
        <w:b/>
        <w:noProof/>
        <w:sz w:val="22"/>
      </w:rPr>
      <w:t>2022</w:t>
    </w:r>
  </w:p>
  <w:p w14:paraId="3C486DE3" w14:textId="77777777" w:rsidR="009B0F1F" w:rsidRDefault="009B0F1F" w:rsidP="009B0F1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B7B64" w14:textId="77777777" w:rsidR="008D6B5B" w:rsidRDefault="008D6B5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8.15pt;height:18.15pt" o:bullet="t">
        <v:imagedata r:id="rId1" o:title="art4A98"/>
      </v:shape>
    </w:pict>
  </w:numPicBullet>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0B0B22"/>
    <w:multiLevelType w:val="hybridMultilevel"/>
    <w:tmpl w:val="D78E1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2B3AA1"/>
    <w:multiLevelType w:val="hybridMultilevel"/>
    <w:tmpl w:val="B792F5F2"/>
    <w:lvl w:ilvl="0" w:tplc="D84205FA">
      <w:start w:val="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5B7B79"/>
    <w:multiLevelType w:val="hybridMultilevel"/>
    <w:tmpl w:val="116A955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0B136BC"/>
    <w:multiLevelType w:val="hybridMultilevel"/>
    <w:tmpl w:val="0E5097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7E600F1A"/>
    <w:multiLevelType w:val="hybridMultilevel"/>
    <w:tmpl w:val="15D6F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6448369">
    <w:abstractNumId w:val="2"/>
  </w:num>
  <w:num w:numId="2" w16cid:durableId="2077699506">
    <w:abstractNumId w:val="1"/>
  </w:num>
  <w:num w:numId="3" w16cid:durableId="2120251298">
    <w:abstractNumId w:val="0"/>
  </w:num>
  <w:num w:numId="4" w16cid:durableId="193200872">
    <w:abstractNumId w:val="5"/>
  </w:num>
  <w:num w:numId="5" w16cid:durableId="1089040104">
    <w:abstractNumId w:val="6"/>
  </w:num>
  <w:num w:numId="6" w16cid:durableId="2067990332">
    <w:abstractNumId w:val="3"/>
  </w:num>
  <w:num w:numId="7" w16cid:durableId="18349045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w15:presenceInfo w15:providerId="AD" w15:userId="S::teniou@europe.tencent.com::e3da1423-5de8-4610-96db-2b853e044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proofState w:grammar="clean"/>
  <w:defaultTabStop w:val="800"/>
  <w:hyphenationZone w:val="425"/>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F1F"/>
    <w:rsid w:val="00002902"/>
    <w:rsid w:val="00005714"/>
    <w:rsid w:val="0002427C"/>
    <w:rsid w:val="00043965"/>
    <w:rsid w:val="00061451"/>
    <w:rsid w:val="0008706E"/>
    <w:rsid w:val="0008750D"/>
    <w:rsid w:val="000941B8"/>
    <w:rsid w:val="000C7205"/>
    <w:rsid w:val="000D5A7F"/>
    <w:rsid w:val="000E34D5"/>
    <w:rsid w:val="000F69FD"/>
    <w:rsid w:val="0015599E"/>
    <w:rsid w:val="001822B6"/>
    <w:rsid w:val="001B07EC"/>
    <w:rsid w:val="001B4755"/>
    <w:rsid w:val="001F0A38"/>
    <w:rsid w:val="002369C5"/>
    <w:rsid w:val="00243E15"/>
    <w:rsid w:val="0026171D"/>
    <w:rsid w:val="00275066"/>
    <w:rsid w:val="002B168B"/>
    <w:rsid w:val="002D12D1"/>
    <w:rsid w:val="002E721B"/>
    <w:rsid w:val="00322790"/>
    <w:rsid w:val="00351B22"/>
    <w:rsid w:val="0038411B"/>
    <w:rsid w:val="004526CE"/>
    <w:rsid w:val="00456E9C"/>
    <w:rsid w:val="0045743D"/>
    <w:rsid w:val="00464174"/>
    <w:rsid w:val="00473E55"/>
    <w:rsid w:val="0048633B"/>
    <w:rsid w:val="004A4D39"/>
    <w:rsid w:val="004C4777"/>
    <w:rsid w:val="00520264"/>
    <w:rsid w:val="0057216B"/>
    <w:rsid w:val="0059743E"/>
    <w:rsid w:val="005A6E79"/>
    <w:rsid w:val="005A76B4"/>
    <w:rsid w:val="005C03AE"/>
    <w:rsid w:val="00604C44"/>
    <w:rsid w:val="00615078"/>
    <w:rsid w:val="00625390"/>
    <w:rsid w:val="006447FB"/>
    <w:rsid w:val="0065253F"/>
    <w:rsid w:val="00677C6C"/>
    <w:rsid w:val="006829D5"/>
    <w:rsid w:val="006B1749"/>
    <w:rsid w:val="00736750"/>
    <w:rsid w:val="007861A7"/>
    <w:rsid w:val="00794516"/>
    <w:rsid w:val="007D3C70"/>
    <w:rsid w:val="007F3996"/>
    <w:rsid w:val="008531BF"/>
    <w:rsid w:val="0086423C"/>
    <w:rsid w:val="00877CDB"/>
    <w:rsid w:val="008B102B"/>
    <w:rsid w:val="008B72DD"/>
    <w:rsid w:val="008D6B5B"/>
    <w:rsid w:val="00906AFA"/>
    <w:rsid w:val="009622B7"/>
    <w:rsid w:val="00970F7A"/>
    <w:rsid w:val="009A5AC4"/>
    <w:rsid w:val="009B0F1F"/>
    <w:rsid w:val="009F5907"/>
    <w:rsid w:val="009F611D"/>
    <w:rsid w:val="00A17B40"/>
    <w:rsid w:val="00A219A4"/>
    <w:rsid w:val="00A57D10"/>
    <w:rsid w:val="00AB29A6"/>
    <w:rsid w:val="00AC3CFB"/>
    <w:rsid w:val="00AF4F87"/>
    <w:rsid w:val="00B062BF"/>
    <w:rsid w:val="00B12C51"/>
    <w:rsid w:val="00B77A29"/>
    <w:rsid w:val="00B93824"/>
    <w:rsid w:val="00B9609B"/>
    <w:rsid w:val="00BA12CD"/>
    <w:rsid w:val="00BA62C6"/>
    <w:rsid w:val="00BC5C11"/>
    <w:rsid w:val="00C05E5E"/>
    <w:rsid w:val="00C3029E"/>
    <w:rsid w:val="00C4261D"/>
    <w:rsid w:val="00C46528"/>
    <w:rsid w:val="00C72281"/>
    <w:rsid w:val="00C8525E"/>
    <w:rsid w:val="00CB06A3"/>
    <w:rsid w:val="00CD1124"/>
    <w:rsid w:val="00CE5262"/>
    <w:rsid w:val="00CE7759"/>
    <w:rsid w:val="00D23135"/>
    <w:rsid w:val="00D24094"/>
    <w:rsid w:val="00D26E50"/>
    <w:rsid w:val="00D37743"/>
    <w:rsid w:val="00D516B3"/>
    <w:rsid w:val="00D8400E"/>
    <w:rsid w:val="00D9269D"/>
    <w:rsid w:val="00D92805"/>
    <w:rsid w:val="00D946B4"/>
    <w:rsid w:val="00DA2B60"/>
    <w:rsid w:val="00DB64F4"/>
    <w:rsid w:val="00E1617F"/>
    <w:rsid w:val="00E16AFC"/>
    <w:rsid w:val="00E31C41"/>
    <w:rsid w:val="00E32C8C"/>
    <w:rsid w:val="00E50107"/>
    <w:rsid w:val="00E50E35"/>
    <w:rsid w:val="00EA3106"/>
    <w:rsid w:val="00EC4EDF"/>
    <w:rsid w:val="00EE243C"/>
    <w:rsid w:val="00EE60ED"/>
    <w:rsid w:val="00EE7DD8"/>
    <w:rsid w:val="00EF6C21"/>
    <w:rsid w:val="00F014C6"/>
    <w:rsid w:val="00FD324A"/>
    <w:rsid w:val="00FD5BD8"/>
    <w:rsid w:val="00FF54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B511E"/>
  <w15:chartTrackingRefBased/>
  <w15:docId w15:val="{CA0CE008-DD67-442D-B796-D0ADECEF3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F1F"/>
    <w:pPr>
      <w:spacing w:after="180"/>
    </w:pPr>
    <w:rPr>
      <w:lang w:eastAsia="en-US"/>
    </w:rPr>
  </w:style>
  <w:style w:type="paragraph" w:styleId="Titre1">
    <w:name w:val="heading 1"/>
    <w:next w:val="Normal"/>
    <w:link w:val="Titre1Car"/>
    <w:qFormat/>
    <w:rsid w:val="009B0F1F"/>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rsid w:val="009B0F1F"/>
    <w:pPr>
      <w:pBdr>
        <w:top w:val="none" w:sz="0" w:space="0" w:color="auto"/>
      </w:pBdr>
      <w:spacing w:before="180"/>
      <w:outlineLvl w:val="1"/>
    </w:pPr>
    <w:rPr>
      <w:sz w:val="32"/>
    </w:rPr>
  </w:style>
  <w:style w:type="paragraph" w:styleId="Titre3">
    <w:name w:val="heading 3"/>
    <w:basedOn w:val="Titre2"/>
    <w:next w:val="Normal"/>
    <w:link w:val="Titre3Car"/>
    <w:qFormat/>
    <w:rsid w:val="009B0F1F"/>
    <w:pPr>
      <w:spacing w:before="120"/>
      <w:outlineLvl w:val="2"/>
    </w:pPr>
    <w:rPr>
      <w:sz w:val="28"/>
    </w:rPr>
  </w:style>
  <w:style w:type="paragraph" w:styleId="Titre4">
    <w:name w:val="heading 4"/>
    <w:basedOn w:val="Titre3"/>
    <w:next w:val="Normal"/>
    <w:link w:val="Titre4Car"/>
    <w:qFormat/>
    <w:rsid w:val="009B0F1F"/>
    <w:pPr>
      <w:ind w:left="1418" w:hanging="1418"/>
      <w:outlineLvl w:val="3"/>
    </w:pPr>
    <w:rPr>
      <w:sz w:val="24"/>
    </w:rPr>
  </w:style>
  <w:style w:type="paragraph" w:styleId="Titre5">
    <w:name w:val="heading 5"/>
    <w:basedOn w:val="Titre4"/>
    <w:next w:val="Normal"/>
    <w:link w:val="Titre5Car"/>
    <w:qFormat/>
    <w:rsid w:val="009B0F1F"/>
    <w:pPr>
      <w:ind w:left="1701" w:hanging="1701"/>
      <w:outlineLvl w:val="4"/>
    </w:pPr>
    <w:rPr>
      <w:sz w:val="22"/>
    </w:rPr>
  </w:style>
  <w:style w:type="paragraph" w:styleId="Titre6">
    <w:name w:val="heading 6"/>
    <w:basedOn w:val="Normal"/>
    <w:next w:val="Normal"/>
    <w:link w:val="Titre6Car"/>
    <w:qFormat/>
    <w:rsid w:val="009B0F1F"/>
    <w:pPr>
      <w:keepNext/>
      <w:keepLines/>
      <w:spacing w:before="120"/>
      <w:ind w:left="1985" w:hanging="1985"/>
      <w:outlineLvl w:val="5"/>
    </w:pPr>
    <w:rPr>
      <w:rFonts w:ascii="Arial" w:hAnsi="Arial"/>
    </w:rPr>
  </w:style>
  <w:style w:type="paragraph" w:styleId="Titre7">
    <w:name w:val="heading 7"/>
    <w:basedOn w:val="Normal"/>
    <w:next w:val="Normal"/>
    <w:link w:val="Titre7Car"/>
    <w:qFormat/>
    <w:rsid w:val="009B0F1F"/>
    <w:pPr>
      <w:keepNext/>
      <w:keepLines/>
      <w:spacing w:before="120"/>
      <w:ind w:left="1985" w:hanging="1985"/>
      <w:outlineLvl w:val="6"/>
    </w:pPr>
    <w:rPr>
      <w:rFonts w:ascii="Arial" w:hAnsi="Arial"/>
    </w:rPr>
  </w:style>
  <w:style w:type="paragraph" w:styleId="Titre8">
    <w:name w:val="heading 8"/>
    <w:basedOn w:val="Titre1"/>
    <w:next w:val="Normal"/>
    <w:link w:val="Titre8Car"/>
    <w:qFormat/>
    <w:rsid w:val="009B0F1F"/>
    <w:pPr>
      <w:ind w:left="0" w:firstLine="0"/>
      <w:outlineLvl w:val="7"/>
    </w:pPr>
  </w:style>
  <w:style w:type="paragraph" w:styleId="Titre9">
    <w:name w:val="heading 9"/>
    <w:basedOn w:val="Titre8"/>
    <w:next w:val="Normal"/>
    <w:link w:val="Titre9Car"/>
    <w:qFormat/>
    <w:rsid w:val="009B0F1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B0F1F"/>
    <w:pPr>
      <w:tabs>
        <w:tab w:val="center" w:pos="4513"/>
        <w:tab w:val="right" w:pos="9026"/>
      </w:tabs>
      <w:spacing w:after="0"/>
    </w:pPr>
  </w:style>
  <w:style w:type="character" w:customStyle="1" w:styleId="En-tteCar">
    <w:name w:val="En-tête Car"/>
    <w:basedOn w:val="Policepardfaut"/>
    <w:link w:val="En-tte"/>
    <w:uiPriority w:val="99"/>
    <w:rsid w:val="009B0F1F"/>
    <w:rPr>
      <w:rFonts w:ascii="Times New Roman" w:eastAsia="Times New Roman" w:hAnsi="Times New Roman" w:cs="Times New Roman"/>
      <w:kern w:val="0"/>
      <w:szCs w:val="20"/>
      <w:lang w:eastAsia="en-US"/>
    </w:rPr>
  </w:style>
  <w:style w:type="paragraph" w:styleId="Pieddepage">
    <w:name w:val="footer"/>
    <w:basedOn w:val="Normal"/>
    <w:link w:val="PieddepageCar"/>
    <w:uiPriority w:val="99"/>
    <w:unhideWhenUsed/>
    <w:rsid w:val="009B0F1F"/>
    <w:pPr>
      <w:tabs>
        <w:tab w:val="center" w:pos="4513"/>
        <w:tab w:val="right" w:pos="9026"/>
      </w:tabs>
      <w:spacing w:after="0"/>
    </w:pPr>
  </w:style>
  <w:style w:type="character" w:customStyle="1" w:styleId="PieddepageCar">
    <w:name w:val="Pied de page Car"/>
    <w:basedOn w:val="Policepardfaut"/>
    <w:link w:val="Pieddepage"/>
    <w:uiPriority w:val="99"/>
    <w:rsid w:val="009B0F1F"/>
    <w:rPr>
      <w:rFonts w:ascii="Times New Roman" w:eastAsia="Times New Roman" w:hAnsi="Times New Roman" w:cs="Times New Roman"/>
      <w:kern w:val="0"/>
      <w:szCs w:val="20"/>
      <w:lang w:eastAsia="en-US"/>
    </w:rPr>
  </w:style>
  <w:style w:type="character" w:customStyle="1" w:styleId="Titre1Car">
    <w:name w:val="Titre 1 Car"/>
    <w:basedOn w:val="Policepardfaut"/>
    <w:link w:val="Titre1"/>
    <w:rsid w:val="009B0F1F"/>
    <w:rPr>
      <w:rFonts w:ascii="Arial" w:hAnsi="Arial"/>
      <w:sz w:val="36"/>
      <w:lang w:eastAsia="en-US"/>
    </w:rPr>
  </w:style>
  <w:style w:type="character" w:customStyle="1" w:styleId="Titre2Car">
    <w:name w:val="Titre 2 Car"/>
    <w:basedOn w:val="Policepardfaut"/>
    <w:link w:val="Titre2"/>
    <w:rsid w:val="009B0F1F"/>
    <w:rPr>
      <w:rFonts w:ascii="Arial" w:hAnsi="Arial"/>
      <w:sz w:val="32"/>
      <w:lang w:eastAsia="en-US"/>
    </w:rPr>
  </w:style>
  <w:style w:type="character" w:customStyle="1" w:styleId="Titre3Car">
    <w:name w:val="Titre 3 Car"/>
    <w:basedOn w:val="Policepardfaut"/>
    <w:link w:val="Titre3"/>
    <w:rsid w:val="009B0F1F"/>
    <w:rPr>
      <w:rFonts w:ascii="Arial" w:hAnsi="Arial"/>
      <w:sz w:val="28"/>
      <w:lang w:eastAsia="en-US"/>
    </w:rPr>
  </w:style>
  <w:style w:type="character" w:customStyle="1" w:styleId="Titre4Car">
    <w:name w:val="Titre 4 Car"/>
    <w:basedOn w:val="Policepardfaut"/>
    <w:link w:val="Titre4"/>
    <w:rsid w:val="009B0F1F"/>
    <w:rPr>
      <w:rFonts w:ascii="Arial" w:hAnsi="Arial"/>
      <w:sz w:val="24"/>
      <w:lang w:eastAsia="en-US"/>
    </w:rPr>
  </w:style>
  <w:style w:type="character" w:customStyle="1" w:styleId="Titre5Car">
    <w:name w:val="Titre 5 Car"/>
    <w:basedOn w:val="Policepardfaut"/>
    <w:link w:val="Titre5"/>
    <w:rsid w:val="009B0F1F"/>
    <w:rPr>
      <w:rFonts w:ascii="Arial" w:hAnsi="Arial"/>
      <w:sz w:val="22"/>
      <w:lang w:eastAsia="en-US"/>
    </w:rPr>
  </w:style>
  <w:style w:type="character" w:customStyle="1" w:styleId="Titre6Car">
    <w:name w:val="Titre 6 Car"/>
    <w:basedOn w:val="Policepardfaut"/>
    <w:link w:val="Titre6"/>
    <w:rsid w:val="009B0F1F"/>
    <w:rPr>
      <w:rFonts w:ascii="Arial" w:hAnsi="Arial"/>
      <w:lang w:eastAsia="en-US"/>
    </w:rPr>
  </w:style>
  <w:style w:type="character" w:customStyle="1" w:styleId="Titre7Car">
    <w:name w:val="Titre 7 Car"/>
    <w:basedOn w:val="Policepardfaut"/>
    <w:link w:val="Titre7"/>
    <w:rsid w:val="009B0F1F"/>
    <w:rPr>
      <w:rFonts w:ascii="Arial" w:hAnsi="Arial"/>
      <w:lang w:eastAsia="en-US"/>
    </w:rPr>
  </w:style>
  <w:style w:type="character" w:customStyle="1" w:styleId="Titre8Car">
    <w:name w:val="Titre 8 Car"/>
    <w:basedOn w:val="Policepardfaut"/>
    <w:link w:val="Titre8"/>
    <w:rsid w:val="009B0F1F"/>
    <w:rPr>
      <w:rFonts w:ascii="Arial" w:hAnsi="Arial"/>
      <w:sz w:val="36"/>
      <w:lang w:eastAsia="en-US"/>
    </w:rPr>
  </w:style>
  <w:style w:type="character" w:customStyle="1" w:styleId="Titre9Car">
    <w:name w:val="Titre 9 Car"/>
    <w:basedOn w:val="Policepardfaut"/>
    <w:link w:val="Titre9"/>
    <w:rsid w:val="009B0F1F"/>
    <w:rPr>
      <w:rFonts w:ascii="Arial" w:hAnsi="Arial"/>
      <w:sz w:val="36"/>
      <w:lang w:eastAsia="en-US"/>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ParagraphedelisteCar"/>
    <w:uiPriority w:val="34"/>
    <w:qFormat/>
    <w:rsid w:val="009B0F1F"/>
    <w:pPr>
      <w:ind w:left="720"/>
      <w:contextualSpacing/>
    </w:p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
    <w:link w:val="Paragraphedeliste"/>
    <w:uiPriority w:val="34"/>
    <w:qFormat/>
    <w:locked/>
    <w:rsid w:val="009B0F1F"/>
    <w:rPr>
      <w:lang w:eastAsia="en-US"/>
    </w:rPr>
  </w:style>
  <w:style w:type="paragraph" w:styleId="Textedebulles">
    <w:name w:val="Balloon Text"/>
    <w:basedOn w:val="Normal"/>
    <w:link w:val="TextedebullesCar"/>
    <w:uiPriority w:val="99"/>
    <w:semiHidden/>
    <w:unhideWhenUsed/>
    <w:rsid w:val="009B0F1F"/>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B0F1F"/>
    <w:rPr>
      <w:rFonts w:ascii="Segoe UI" w:hAnsi="Segoe UI" w:cs="Segoe UI"/>
      <w:sz w:val="18"/>
      <w:szCs w:val="18"/>
      <w:lang w:eastAsia="en-US"/>
    </w:rPr>
  </w:style>
  <w:style w:type="character" w:styleId="Lienhypertexte">
    <w:name w:val="Hyperlink"/>
    <w:rsid w:val="007D3C7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296674">
      <w:bodyDiv w:val="1"/>
      <w:marLeft w:val="0"/>
      <w:marRight w:val="0"/>
      <w:marTop w:val="0"/>
      <w:marBottom w:val="0"/>
      <w:divBdr>
        <w:top w:val="none" w:sz="0" w:space="0" w:color="auto"/>
        <w:left w:val="none" w:sz="0" w:space="0" w:color="auto"/>
        <w:bottom w:val="none" w:sz="0" w:space="0" w:color="auto"/>
        <w:right w:val="none" w:sz="0" w:space="0" w:color="auto"/>
      </w:divBdr>
      <w:divsChild>
        <w:div w:id="1766147159">
          <w:marLeft w:val="576"/>
          <w:marRight w:val="0"/>
          <w:marTop w:val="120"/>
          <w:marBottom w:val="0"/>
          <w:divBdr>
            <w:top w:val="none" w:sz="0" w:space="0" w:color="auto"/>
            <w:left w:val="none" w:sz="0" w:space="0" w:color="auto"/>
            <w:bottom w:val="none" w:sz="0" w:space="0" w:color="auto"/>
            <w:right w:val="none" w:sz="0" w:space="0" w:color="auto"/>
          </w:divBdr>
        </w:div>
        <w:div w:id="1890800122">
          <w:marLeft w:val="1080"/>
          <w:marRight w:val="0"/>
          <w:marTop w:val="60"/>
          <w:marBottom w:val="0"/>
          <w:divBdr>
            <w:top w:val="none" w:sz="0" w:space="0" w:color="auto"/>
            <w:left w:val="none" w:sz="0" w:space="0" w:color="auto"/>
            <w:bottom w:val="none" w:sz="0" w:space="0" w:color="auto"/>
            <w:right w:val="none" w:sz="0" w:space="0" w:color="auto"/>
          </w:divBdr>
        </w:div>
        <w:div w:id="1691645095">
          <w:marLeft w:val="1080"/>
          <w:marRight w:val="0"/>
          <w:marTop w:val="60"/>
          <w:marBottom w:val="0"/>
          <w:divBdr>
            <w:top w:val="none" w:sz="0" w:space="0" w:color="auto"/>
            <w:left w:val="none" w:sz="0" w:space="0" w:color="auto"/>
            <w:bottom w:val="none" w:sz="0" w:space="0" w:color="auto"/>
            <w:right w:val="none" w:sz="0" w:space="0" w:color="auto"/>
          </w:divBdr>
        </w:div>
        <w:div w:id="190268539">
          <w:marLeft w:val="1080"/>
          <w:marRight w:val="0"/>
          <w:marTop w:val="60"/>
          <w:marBottom w:val="0"/>
          <w:divBdr>
            <w:top w:val="none" w:sz="0" w:space="0" w:color="auto"/>
            <w:left w:val="none" w:sz="0" w:space="0" w:color="auto"/>
            <w:bottom w:val="none" w:sz="0" w:space="0" w:color="auto"/>
            <w:right w:val="none" w:sz="0" w:space="0" w:color="auto"/>
          </w:divBdr>
        </w:div>
        <w:div w:id="1933970193">
          <w:marLeft w:val="576"/>
          <w:marRight w:val="0"/>
          <w:marTop w:val="120"/>
          <w:marBottom w:val="0"/>
          <w:divBdr>
            <w:top w:val="none" w:sz="0" w:space="0" w:color="auto"/>
            <w:left w:val="none" w:sz="0" w:space="0" w:color="auto"/>
            <w:bottom w:val="none" w:sz="0" w:space="0" w:color="auto"/>
            <w:right w:val="none" w:sz="0" w:space="0" w:color="auto"/>
          </w:divBdr>
        </w:div>
        <w:div w:id="1711610147">
          <w:marLeft w:val="1080"/>
          <w:marRight w:val="0"/>
          <w:marTop w:val="60"/>
          <w:marBottom w:val="0"/>
          <w:divBdr>
            <w:top w:val="none" w:sz="0" w:space="0" w:color="auto"/>
            <w:left w:val="none" w:sz="0" w:space="0" w:color="auto"/>
            <w:bottom w:val="none" w:sz="0" w:space="0" w:color="auto"/>
            <w:right w:val="none" w:sz="0" w:space="0" w:color="auto"/>
          </w:divBdr>
        </w:div>
        <w:div w:id="1844733508">
          <w:marLeft w:val="1080"/>
          <w:marRight w:val="0"/>
          <w:marTop w:val="60"/>
          <w:marBottom w:val="0"/>
          <w:divBdr>
            <w:top w:val="none" w:sz="0" w:space="0" w:color="auto"/>
            <w:left w:val="none" w:sz="0" w:space="0" w:color="auto"/>
            <w:bottom w:val="none" w:sz="0" w:space="0" w:color="auto"/>
            <w:right w:val="none" w:sz="0" w:space="0" w:color="auto"/>
          </w:divBdr>
        </w:div>
        <w:div w:id="904485744">
          <w:marLeft w:val="1080"/>
          <w:marRight w:val="0"/>
          <w:marTop w:val="60"/>
          <w:marBottom w:val="0"/>
          <w:divBdr>
            <w:top w:val="none" w:sz="0" w:space="0" w:color="auto"/>
            <w:left w:val="none" w:sz="0" w:space="0" w:color="auto"/>
            <w:bottom w:val="none" w:sz="0" w:space="0" w:color="auto"/>
            <w:right w:val="none" w:sz="0" w:space="0" w:color="auto"/>
          </w:divBdr>
        </w:div>
        <w:div w:id="2110345546">
          <w:marLeft w:val="576"/>
          <w:marRight w:val="0"/>
          <w:marTop w:val="120"/>
          <w:marBottom w:val="0"/>
          <w:divBdr>
            <w:top w:val="none" w:sz="0" w:space="0" w:color="auto"/>
            <w:left w:val="none" w:sz="0" w:space="0" w:color="auto"/>
            <w:bottom w:val="none" w:sz="0" w:space="0" w:color="auto"/>
            <w:right w:val="none" w:sz="0" w:space="0" w:color="auto"/>
          </w:divBdr>
        </w:div>
        <w:div w:id="827402359">
          <w:marLeft w:val="1080"/>
          <w:marRight w:val="0"/>
          <w:marTop w:val="60"/>
          <w:marBottom w:val="0"/>
          <w:divBdr>
            <w:top w:val="none" w:sz="0" w:space="0" w:color="auto"/>
            <w:left w:val="none" w:sz="0" w:space="0" w:color="auto"/>
            <w:bottom w:val="none" w:sz="0" w:space="0" w:color="auto"/>
            <w:right w:val="none" w:sz="0" w:space="0" w:color="auto"/>
          </w:divBdr>
        </w:div>
        <w:div w:id="118031411">
          <w:marLeft w:val="1080"/>
          <w:marRight w:val="0"/>
          <w:marTop w:val="60"/>
          <w:marBottom w:val="0"/>
          <w:divBdr>
            <w:top w:val="none" w:sz="0" w:space="0" w:color="auto"/>
            <w:left w:val="none" w:sz="0" w:space="0" w:color="auto"/>
            <w:bottom w:val="none" w:sz="0" w:space="0" w:color="auto"/>
            <w:right w:val="none" w:sz="0" w:space="0" w:color="auto"/>
          </w:divBdr>
        </w:div>
        <w:div w:id="2019917457">
          <w:marLeft w:val="1080"/>
          <w:marRight w:val="0"/>
          <w:marTop w:val="60"/>
          <w:marBottom w:val="0"/>
          <w:divBdr>
            <w:top w:val="none" w:sz="0" w:space="0" w:color="auto"/>
            <w:left w:val="none" w:sz="0" w:space="0" w:color="auto"/>
            <w:bottom w:val="none" w:sz="0" w:space="0" w:color="auto"/>
            <w:right w:val="none" w:sz="0" w:space="0" w:color="auto"/>
          </w:divBdr>
        </w:div>
        <w:div w:id="1896622678">
          <w:marLeft w:val="576"/>
          <w:marRight w:val="0"/>
          <w:marTop w:val="120"/>
          <w:marBottom w:val="0"/>
          <w:divBdr>
            <w:top w:val="none" w:sz="0" w:space="0" w:color="auto"/>
            <w:left w:val="none" w:sz="0" w:space="0" w:color="auto"/>
            <w:bottom w:val="none" w:sz="0" w:space="0" w:color="auto"/>
            <w:right w:val="none" w:sz="0" w:space="0" w:color="auto"/>
          </w:divBdr>
        </w:div>
        <w:div w:id="946501776">
          <w:marLeft w:val="1080"/>
          <w:marRight w:val="0"/>
          <w:marTop w:val="60"/>
          <w:marBottom w:val="0"/>
          <w:divBdr>
            <w:top w:val="none" w:sz="0" w:space="0" w:color="auto"/>
            <w:left w:val="none" w:sz="0" w:space="0" w:color="auto"/>
            <w:bottom w:val="none" w:sz="0" w:space="0" w:color="auto"/>
            <w:right w:val="none" w:sz="0" w:space="0" w:color="auto"/>
          </w:divBdr>
        </w:div>
        <w:div w:id="1553928816">
          <w:marLeft w:val="1080"/>
          <w:marRight w:val="0"/>
          <w:marTop w:val="60"/>
          <w:marBottom w:val="0"/>
          <w:divBdr>
            <w:top w:val="none" w:sz="0" w:space="0" w:color="auto"/>
            <w:left w:val="none" w:sz="0" w:space="0" w:color="auto"/>
            <w:bottom w:val="none" w:sz="0" w:space="0" w:color="auto"/>
            <w:right w:val="none" w:sz="0" w:space="0" w:color="auto"/>
          </w:divBdr>
        </w:div>
        <w:div w:id="1455638015">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430</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Gilles</cp:lastModifiedBy>
  <cp:revision>3</cp:revision>
  <dcterms:created xsi:type="dcterms:W3CDTF">2022-11-08T22:42:00Z</dcterms:created>
  <dcterms:modified xsi:type="dcterms:W3CDTF">2022-11-08T22:44:00Z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